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5B2FE3F1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del w:id="3" w:author="Xiaomi-SA1" w:date="2022-11-14T14:05:00Z">
        <w:r w:rsidR="00355746" w:rsidRPr="00355746" w:rsidDel="00A01757">
          <w:rPr>
            <w:rFonts w:cs="Arial"/>
            <w:noProof w:val="0"/>
            <w:sz w:val="22"/>
            <w:szCs w:val="22"/>
          </w:rPr>
          <w:delText>223120</w:delText>
        </w:r>
      </w:del>
      <w:ins w:id="4" w:author="Xiaomi-SA1" w:date="2022-11-14T14:05:00Z">
        <w:r w:rsidR="00A01757" w:rsidRPr="00355746">
          <w:rPr>
            <w:rFonts w:cs="Arial"/>
            <w:noProof w:val="0"/>
            <w:sz w:val="22"/>
            <w:szCs w:val="22"/>
          </w:rPr>
          <w:t>223</w:t>
        </w:r>
        <w:r w:rsidR="00A01757">
          <w:rPr>
            <w:rFonts w:cs="Arial"/>
            <w:noProof w:val="0"/>
            <w:sz w:val="22"/>
            <w:szCs w:val="22"/>
          </w:rPr>
          <w:t>296</w:t>
        </w:r>
      </w:ins>
    </w:p>
    <w:p w14:paraId="53979311" w14:textId="3B402BA6" w:rsidR="004E3939" w:rsidRPr="00DA53A0" w:rsidRDefault="00AF427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2C1CF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54D85">
        <w:rPr>
          <w:rFonts w:ascii="Arial" w:hAnsi="Arial" w:cs="Arial"/>
          <w:b/>
          <w:sz w:val="22"/>
          <w:szCs w:val="22"/>
        </w:rPr>
        <w:t xml:space="preserve">[Draft] </w:t>
      </w:r>
      <w:r w:rsidR="00EF370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025DE" w:rsidRPr="00B025DE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57C23DB4" w14:textId="466212C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R2-2211044</w:t>
      </w:r>
      <w:r w:rsidR="00EF370A">
        <w:rPr>
          <w:rFonts w:ascii="Arial" w:hAnsi="Arial" w:cs="Arial"/>
          <w:b/>
          <w:bCs/>
          <w:sz w:val="22"/>
          <w:szCs w:val="22"/>
        </w:rPr>
        <w:t>/S1-22</w:t>
      </w:r>
      <w:ins w:id="7" w:author="Xiaomi-SA1" w:date="2022-11-14T14:06:00Z">
        <w:r w:rsidR="00530E19" w:rsidRPr="00530E19">
          <w:rPr>
            <w:rFonts w:ascii="Arial" w:hAnsi="Arial" w:cs="Arial"/>
            <w:b/>
            <w:bCs/>
            <w:sz w:val="22"/>
            <w:szCs w:val="22"/>
          </w:rPr>
          <w:t>3261</w:t>
        </w:r>
      </w:ins>
      <w:del w:id="8" w:author="Xiaomi-SA1" w:date="2022-11-14T14:06:00Z">
        <w:r w:rsidR="00EF370A" w:rsidDel="00530E19">
          <w:rPr>
            <w:rFonts w:ascii="Arial" w:hAnsi="Arial" w:cs="Arial"/>
            <w:b/>
            <w:bCs/>
            <w:sz w:val="22"/>
            <w:szCs w:val="22"/>
          </w:rPr>
          <w:delText>xxxx</w:delText>
        </w:r>
      </w:del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Latency impact for NTN verified UE location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123320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Release 18</w:t>
      </w:r>
    </w:p>
    <w:bookmarkEnd w:id="9"/>
    <w:bookmarkEnd w:id="10"/>
    <w:bookmarkEnd w:id="11"/>
    <w:p w14:paraId="35E85865" w14:textId="127A20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NR-NTN-enh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ABA2E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  <w:r w:rsidR="008E095D">
        <w:rPr>
          <w:rFonts w:ascii="Arial" w:hAnsi="Arial" w:cs="Arial"/>
          <w:b/>
          <w:bCs/>
          <w:sz w:val="22"/>
          <w:szCs w:val="22"/>
        </w:rPr>
        <w:t>,</w:t>
      </w:r>
      <w:r w:rsidR="008E095D" w:rsidRPr="008E095D">
        <w:rPr>
          <w:rFonts w:ascii="Arial" w:hAnsi="Arial" w:cs="Arial"/>
          <w:b/>
          <w:bCs/>
          <w:sz w:val="22"/>
          <w:szCs w:val="22"/>
        </w:rPr>
        <w:t xml:space="preserve"> </w:t>
      </w:r>
      <w:r w:rsidR="008E095D" w:rsidRPr="00B025D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03BE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12"/>
    <w:bookmarkEnd w:id="13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4894FF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Chunhui Zhu</w:t>
      </w:r>
    </w:p>
    <w:p w14:paraId="5E7274A5" w14:textId="514D7EC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zhuchunhui@xiaomi.com</w:t>
      </w:r>
    </w:p>
    <w:p w14:paraId="67F1D706" w14:textId="250536D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3B87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25DE">
        <w:rPr>
          <w:rFonts w:ascii="Arial" w:hAnsi="Arial" w:cs="Arial"/>
          <w:lang w:eastAsia="en-US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BCF9F07" w14:textId="13A80B47" w:rsidR="008E095D" w:rsidRDefault="00EF370A" w:rsidP="00EF370A">
      <w:r>
        <w:t>SA1 thanks RAN2</w:t>
      </w:r>
      <w:r w:rsidRPr="00F52087">
        <w:t xml:space="preserve"> for </w:t>
      </w:r>
      <w:r>
        <w:t xml:space="preserve">the </w:t>
      </w:r>
      <w:r w:rsidR="008E095D">
        <w:t>information</w:t>
      </w:r>
      <w:r>
        <w:t xml:space="preserve"> and question</w:t>
      </w:r>
      <w:r w:rsidR="008E095D">
        <w:t>s</w:t>
      </w:r>
      <w:r>
        <w:t xml:space="preserve"> highlighted in S1-22</w:t>
      </w:r>
      <w:ins w:id="14" w:author="Xiaomi-SA1" w:date="2022-11-14T14:48:00Z">
        <w:r w:rsidR="00A148A5" w:rsidRPr="00A148A5">
          <w:t>3261</w:t>
        </w:r>
      </w:ins>
      <w:bookmarkStart w:id="15" w:name="_GoBack"/>
      <w:bookmarkEnd w:id="15"/>
      <w:del w:id="16" w:author="Xiaomi-SA1" w:date="2022-11-14T14:48:00Z">
        <w:r w:rsidDel="00A148A5">
          <w:delText>xxxx</w:delText>
        </w:r>
      </w:del>
      <w:r>
        <w:t>/</w:t>
      </w:r>
      <w:r w:rsidRPr="00EF370A">
        <w:t>R2-2211044</w:t>
      </w:r>
      <w:r w:rsidRPr="00F52087">
        <w:t xml:space="preserve"> LS on </w:t>
      </w:r>
      <w:r w:rsidRPr="00EF370A">
        <w:t>Latency impact for NTN verified UE location</w:t>
      </w:r>
      <w:r w:rsidRPr="00F52087">
        <w:t>.</w:t>
      </w:r>
      <w:r>
        <w:t xml:space="preserve"> </w:t>
      </w:r>
    </w:p>
    <w:p w14:paraId="49D07E88" w14:textId="77777777" w:rsidR="008E095D" w:rsidRDefault="008E095D" w:rsidP="00EF370A"/>
    <w:p w14:paraId="3D44551C" w14:textId="1164D8B9" w:rsidR="00EF370A" w:rsidRDefault="00EF370A" w:rsidP="00EF370A">
      <w:r>
        <w:t>SA1 would like to provide the following answer</w:t>
      </w:r>
      <w:r w:rsidR="003F7D1B">
        <w:t>s</w:t>
      </w:r>
      <w:r>
        <w:t xml:space="preserve"> to the questions:</w:t>
      </w:r>
    </w:p>
    <w:p w14:paraId="0CAAF867" w14:textId="77777777" w:rsidR="00EF370A" w:rsidRDefault="00EF370A" w:rsidP="00EF370A"/>
    <w:p w14:paraId="449B8167" w14:textId="7131214B" w:rsidR="00EF370A" w:rsidRPr="006D7B43" w:rsidRDefault="00EF370A" w:rsidP="00EF370A">
      <w:pPr>
        <w:rPr>
          <w:b/>
          <w:i/>
          <w:iCs/>
          <w:lang w:val="en-US"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1:</w:t>
      </w:r>
      <w:r w:rsidRPr="006D7B43">
        <w:rPr>
          <w:b/>
          <w:i/>
          <w:iCs/>
          <w:lang w:val="en-US"/>
        </w:rPr>
        <w:tab/>
        <w:t>Is there any constraint on the latency (from trigger to result) of the verification procedure?</w:t>
      </w:r>
    </w:p>
    <w:p w14:paraId="4D664740" w14:textId="53A474D3" w:rsidR="006D7B43" w:rsidDel="00A01757" w:rsidRDefault="00EF370A" w:rsidP="00EF370A">
      <w:pPr>
        <w:rPr>
          <w:del w:id="17" w:author="Xiaomi-SA1" w:date="2022-11-14T14:02:00Z"/>
          <w:b/>
          <w:bCs/>
        </w:rPr>
      </w:pPr>
      <w:r w:rsidRPr="00C16533">
        <w:rPr>
          <w:b/>
          <w:bCs/>
        </w:rPr>
        <w:t xml:space="preserve">Answer from SA1: </w:t>
      </w:r>
      <w:r w:rsidR="006D7B43" w:rsidRPr="004D4F97">
        <w:rPr>
          <w:bCs/>
        </w:rPr>
        <w:t xml:space="preserve">There are </w:t>
      </w:r>
      <w:del w:id="18" w:author="Xiaomi-SA1" w:date="2022-11-14T14:01:00Z">
        <w:r w:rsidR="006D7B43" w:rsidRPr="004D4F97" w:rsidDel="00A01757">
          <w:rPr>
            <w:bCs/>
          </w:rPr>
          <w:delText>following</w:delText>
        </w:r>
        <w:r w:rsidRPr="004D4F97" w:rsidDel="00A01757">
          <w:rPr>
            <w:bCs/>
          </w:rPr>
          <w:delText xml:space="preserve"> </w:delText>
        </w:r>
      </w:del>
      <w:ins w:id="19" w:author="Xiaomi-SA1" w:date="2022-11-14T14:01:00Z">
        <w:r w:rsidR="00A01757">
          <w:rPr>
            <w:bCs/>
          </w:rPr>
          <w:t>no</w:t>
        </w:r>
        <w:r w:rsidR="00A01757" w:rsidRPr="004D4F97">
          <w:rPr>
            <w:bCs/>
          </w:rPr>
          <w:t xml:space="preserve"> </w:t>
        </w:r>
      </w:ins>
      <w:r w:rsidRPr="004D4F97">
        <w:rPr>
          <w:bCs/>
        </w:rPr>
        <w:t xml:space="preserve">related </w:t>
      </w:r>
      <w:r w:rsidR="008E095D" w:rsidRPr="004D4F97">
        <w:rPr>
          <w:bCs/>
        </w:rPr>
        <w:t xml:space="preserve">3GPP SA1 </w:t>
      </w:r>
      <w:r w:rsidRPr="004D4F97">
        <w:rPr>
          <w:bCs/>
        </w:rPr>
        <w:t>requirements</w:t>
      </w:r>
      <w:del w:id="20" w:author="Xiaomi-SA1" w:date="2022-11-14T14:02:00Z">
        <w:r w:rsidR="00B05C72" w:rsidRPr="004D4F97" w:rsidDel="00A01757">
          <w:rPr>
            <w:bCs/>
          </w:rPr>
          <w:delText xml:space="preserve"> in TS 22.261</w:delText>
        </w:r>
        <w:r w:rsidR="004D4F97" w:rsidRPr="004D4F97" w:rsidDel="00A01757">
          <w:rPr>
            <w:bCs/>
          </w:rPr>
          <w:delText xml:space="preserve"> V18.7.0</w:delText>
        </w:r>
        <w:r w:rsidR="006D7B43" w:rsidRPr="004D4F97" w:rsidDel="00A01757">
          <w:rPr>
            <w:bCs/>
          </w:rPr>
          <w:delText>:</w:delText>
        </w:r>
      </w:del>
    </w:p>
    <w:p w14:paraId="1FFDDF9E" w14:textId="130A9875" w:rsidR="006D7B43" w:rsidRPr="006D7B43" w:rsidDel="00A01757" w:rsidRDefault="00617119" w:rsidP="006D7B43">
      <w:pPr>
        <w:rPr>
          <w:del w:id="21" w:author="Xiaomi-SA1" w:date="2022-11-14T14:02:00Z"/>
          <w:i/>
          <w:noProof/>
        </w:rPr>
      </w:pPr>
      <w:del w:id="22" w:author="Xiaomi-SA1" w:date="2022-11-14T14:02:00Z">
        <w:r w:rsidDel="00A01757">
          <w:rPr>
            <w:i/>
            <w:noProof/>
          </w:rPr>
          <w:delText>‘</w:delText>
        </w:r>
        <w:r w:rsidR="006D7B43" w:rsidRPr="006D7B43" w:rsidDel="00A01757">
          <w:rPr>
            <w:i/>
            <w:noProof/>
          </w:rPr>
          <w:delText xml:space="preserve">The 5G system shall be able to provide the 5G positioning services with a TTFF </w:delText>
        </w:r>
        <w:r w:rsidR="006D7B43" w:rsidRPr="006D7B43" w:rsidDel="00A01757">
          <w:rPr>
            <w:i/>
            <w:noProof/>
            <w:highlight w:val="yellow"/>
          </w:rPr>
          <w:delText>less than 30 s</w:delText>
        </w:r>
        <w:r w:rsidR="006D7B43" w:rsidRPr="006D7B43" w:rsidDel="00A01757">
          <w:rPr>
            <w:i/>
            <w:noProof/>
          </w:rPr>
          <w:delText xml:space="preserve"> and, for some 5G positioning services, shall support mechanisms to provide a TTFF </w:delText>
        </w:r>
        <w:r w:rsidR="006D7B43" w:rsidRPr="006D7B43" w:rsidDel="00A01757">
          <w:rPr>
            <w:i/>
            <w:noProof/>
            <w:highlight w:val="yellow"/>
          </w:rPr>
          <w:delText>less than 10 s</w:delText>
        </w:r>
        <w:r w:rsidR="006D7B43" w:rsidRPr="006D7B43" w:rsidDel="00A01757">
          <w:rPr>
            <w:i/>
            <w:noProof/>
          </w:rPr>
          <w:delText>.</w:delText>
        </w:r>
      </w:del>
    </w:p>
    <w:p w14:paraId="697873AF" w14:textId="40056BBE" w:rsidR="006D7B43" w:rsidRPr="006D7B43" w:rsidDel="00A01757" w:rsidRDefault="006D7B43" w:rsidP="006D7B43">
      <w:pPr>
        <w:pStyle w:val="NO"/>
        <w:rPr>
          <w:del w:id="23" w:author="Xiaomi-SA1" w:date="2022-11-14T14:02:00Z"/>
          <w:i/>
          <w:noProof/>
        </w:rPr>
      </w:pPr>
      <w:del w:id="24" w:author="Xiaomi-SA1" w:date="2022-11-14T14:02:00Z">
        <w:r w:rsidRPr="006D7B43" w:rsidDel="00A01757">
          <w:rPr>
            <w:i/>
            <w:noProof/>
          </w:rPr>
          <w:delText xml:space="preserve">NOTE 1: </w:delText>
        </w:r>
        <w:r w:rsidRPr="006D7B43" w:rsidDel="00A01757">
          <w:rPr>
            <w:i/>
            <w:noProof/>
          </w:rPr>
          <w:tab/>
          <w:delText>In some services, a TTFF of less than 10s can only be achievable at the expense of a relaxation of some other performances (e.g. horizontal accuracy can be 1 m or 3 m after 10 s TTFF, and reach a steady state accuracy of 0,3 m after 30 s).</w:delText>
        </w:r>
        <w:r w:rsidR="00617119" w:rsidDel="00A01757">
          <w:rPr>
            <w:i/>
            <w:noProof/>
          </w:rPr>
          <w:delText>’</w:delText>
        </w:r>
      </w:del>
    </w:p>
    <w:p w14:paraId="4137DC48" w14:textId="2B033037" w:rsidR="00617119" w:rsidDel="00A01757" w:rsidRDefault="00617119" w:rsidP="00EF370A">
      <w:pPr>
        <w:rPr>
          <w:del w:id="25" w:author="Xiaomi-SA1" w:date="2022-11-14T14:02:00Z"/>
          <w:b/>
          <w:bCs/>
          <w:lang w:eastAsia="zh-CN"/>
        </w:rPr>
      </w:pPr>
    </w:p>
    <w:p w14:paraId="32F0C3D2" w14:textId="3189795B" w:rsidR="006D7B43" w:rsidRPr="00617119" w:rsidDel="00A01757" w:rsidRDefault="00617119" w:rsidP="00EF370A">
      <w:pPr>
        <w:rPr>
          <w:del w:id="26" w:author="Xiaomi-SA1" w:date="2022-11-14T14:02:00Z"/>
          <w:bCs/>
          <w:lang w:eastAsia="zh-CN"/>
        </w:rPr>
      </w:pPr>
      <w:del w:id="27" w:author="Xiaomi-SA1" w:date="2022-11-14T14:02:00Z">
        <w:r w:rsidRPr="00617119" w:rsidDel="00A01757">
          <w:rPr>
            <w:bCs/>
            <w:lang w:eastAsia="zh-CN"/>
          </w:rPr>
          <w:delText>For the information, t</w:delText>
        </w:r>
        <w:r w:rsidR="004D4F97" w:rsidRPr="00617119" w:rsidDel="00A01757">
          <w:rPr>
            <w:bCs/>
            <w:lang w:eastAsia="zh-CN"/>
          </w:rPr>
          <w:delText>here is a</w:delText>
        </w:r>
        <w:r w:rsidDel="00A01757">
          <w:rPr>
            <w:bCs/>
            <w:lang w:eastAsia="zh-CN"/>
          </w:rPr>
          <w:delText>n</w:delText>
        </w:r>
        <w:r w:rsidR="004D4F97" w:rsidRPr="00617119" w:rsidDel="00A01757">
          <w:rPr>
            <w:bCs/>
            <w:lang w:eastAsia="zh-CN"/>
          </w:rPr>
          <w:delText xml:space="preserve"> </w:delText>
        </w:r>
        <w:r w:rsidDel="00A01757">
          <w:rPr>
            <w:bCs/>
            <w:lang w:eastAsia="zh-CN"/>
          </w:rPr>
          <w:delText xml:space="preserve">ongoing </w:delText>
        </w:r>
        <w:r w:rsidR="004D4F97" w:rsidRPr="00617119" w:rsidDel="00A01757">
          <w:rPr>
            <w:bCs/>
            <w:lang w:eastAsia="zh-CN"/>
          </w:rPr>
          <w:delText xml:space="preserve">Rel-19 </w:delText>
        </w:r>
        <w:r w:rsidDel="00A01757">
          <w:rPr>
            <w:bCs/>
            <w:lang w:eastAsia="zh-CN"/>
          </w:rPr>
          <w:delText xml:space="preserve">SA1 </w:delText>
        </w:r>
        <w:r w:rsidR="004D4F97" w:rsidRPr="00617119" w:rsidDel="00A01757">
          <w:rPr>
            <w:bCs/>
            <w:lang w:eastAsia="zh-CN"/>
          </w:rPr>
          <w:delText>Study on Satellite access Phase 3 (SP-220679), which has the following objective:</w:delText>
        </w:r>
      </w:del>
    </w:p>
    <w:p w14:paraId="345AEAA0" w14:textId="02B8B4BA" w:rsidR="00617119" w:rsidRPr="00617119" w:rsidDel="00A01757" w:rsidRDefault="00617119" w:rsidP="00617119">
      <w:pPr>
        <w:rPr>
          <w:del w:id="28" w:author="Xiaomi-SA1" w:date="2022-11-14T14:02:00Z"/>
          <w:i/>
          <w:noProof/>
        </w:rPr>
      </w:pPr>
      <w:del w:id="29" w:author="Xiaomi-SA1" w:date="2022-11-14T14:02:00Z">
        <w:r w:rsidDel="00A01757">
          <w:rPr>
            <w:i/>
            <w:noProof/>
          </w:rPr>
          <w:delText>‘</w:delText>
        </w:r>
        <w:r w:rsidRPr="00617119" w:rsidDel="00A01757">
          <w:rPr>
            <w:i/>
            <w:noProof/>
          </w:rPr>
          <w:delText>-   Positioning Enhancements</w:delText>
        </w:r>
      </w:del>
    </w:p>
    <w:p w14:paraId="1EE7CF86" w14:textId="0E9DEFC2" w:rsidR="00617119" w:rsidRPr="00617119" w:rsidDel="00A01757" w:rsidRDefault="00617119" w:rsidP="00617119">
      <w:pPr>
        <w:rPr>
          <w:del w:id="30" w:author="Xiaomi-SA1" w:date="2022-11-14T14:02:00Z"/>
          <w:i/>
          <w:noProof/>
        </w:rPr>
      </w:pPr>
      <w:del w:id="31" w:author="Xiaomi-SA1" w:date="2022-11-14T14:02:00Z">
        <w:r w:rsidRPr="00617119" w:rsidDel="00A01757">
          <w:rPr>
            <w:i/>
            <w:noProof/>
          </w:rPr>
          <w:delText>o  Gap analysis between existing positioning requirements for terrestrial access and the requirements that can be satisfied via NTN access, and determine potential updates to NTN positioning KPIs.</w:delText>
        </w:r>
      </w:del>
    </w:p>
    <w:p w14:paraId="0AB6D4EB" w14:textId="5D8D3950" w:rsidR="00617119" w:rsidRPr="00617119" w:rsidRDefault="00617119" w:rsidP="00A01757">
      <w:pPr>
        <w:rPr>
          <w:i/>
          <w:noProof/>
        </w:rPr>
      </w:pPr>
      <w:del w:id="32" w:author="Xiaomi-SA1" w:date="2022-11-14T14:02:00Z">
        <w:r w:rsidRPr="00617119" w:rsidDel="00A01757">
          <w:rPr>
            <w:i/>
            <w:noProof/>
          </w:rPr>
          <w:delText>o  Study new relevant regulatory requirements if any</w:delText>
        </w:r>
        <w:r w:rsidDel="00A01757">
          <w:rPr>
            <w:i/>
            <w:noProof/>
          </w:rPr>
          <w:delText>’</w:delText>
        </w:r>
      </w:del>
      <w:ins w:id="33" w:author="Xiaomi-SA1" w:date="2022-11-14T14:02:00Z">
        <w:r w:rsidR="00A01757">
          <w:rPr>
            <w:bCs/>
          </w:rPr>
          <w:t>.</w:t>
        </w:r>
      </w:ins>
    </w:p>
    <w:p w14:paraId="796219F8" w14:textId="77777777" w:rsidR="004D4F97" w:rsidRDefault="004D4F97" w:rsidP="00EF370A">
      <w:pPr>
        <w:rPr>
          <w:b/>
          <w:bCs/>
        </w:rPr>
      </w:pPr>
    </w:p>
    <w:p w14:paraId="0181F808" w14:textId="03ABD659" w:rsidR="00EF370A" w:rsidRPr="006D7B43" w:rsidRDefault="00EF370A" w:rsidP="00EF370A">
      <w:pPr>
        <w:rPr>
          <w:b/>
          <w:i/>
          <w:iCs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2:</w:t>
      </w:r>
      <w:r w:rsidRPr="006D7B43">
        <w:rPr>
          <w:b/>
          <w:i/>
          <w:iCs/>
          <w:lang w:val="en-US"/>
        </w:rPr>
        <w:tab/>
        <w:t>Can the verification procedure be run independently from the targeted services (e.g. in parallel to prevent any set-up delay)? If not, what is the estimate of set-up delay?</w:t>
      </w:r>
    </w:p>
    <w:p w14:paraId="7214EAC0" w14:textId="5A2373F4" w:rsidR="00EF370A" w:rsidDel="00A01757" w:rsidRDefault="00EF370A" w:rsidP="00EF370A">
      <w:pPr>
        <w:rPr>
          <w:del w:id="34" w:author="Xiaomi-SA1" w:date="2022-11-14T14:02:00Z"/>
          <w:b/>
          <w:bCs/>
        </w:rPr>
      </w:pPr>
      <w:r w:rsidRPr="00C16533">
        <w:rPr>
          <w:b/>
          <w:bCs/>
        </w:rPr>
        <w:t xml:space="preserve">Answer from SA1: </w:t>
      </w:r>
      <w:del w:id="35" w:author="Xiaomi-SA1" w:date="2022-11-14T14:02:00Z">
        <w:r w:rsidR="00617119" w:rsidRPr="00617119" w:rsidDel="00A01757">
          <w:rPr>
            <w:bCs/>
          </w:rPr>
          <w:delText>No.</w:delText>
        </w:r>
        <w:r w:rsidR="00617119" w:rsidDel="00A01757">
          <w:rPr>
            <w:b/>
            <w:bCs/>
          </w:rPr>
          <w:delText xml:space="preserve"> </w:delText>
        </w:r>
        <w:r w:rsidRPr="00617119" w:rsidDel="00A01757">
          <w:rPr>
            <w:bCs/>
          </w:rPr>
          <w:delText>T</w:delText>
        </w:r>
        <w:r w:rsidR="00E85A61" w:rsidRPr="00617119" w:rsidDel="00A01757">
          <w:rPr>
            <w:bCs/>
          </w:rPr>
          <w:delText>here are following</w:delText>
        </w:r>
        <w:r w:rsidRPr="00617119" w:rsidDel="00A01757">
          <w:rPr>
            <w:bCs/>
          </w:rPr>
          <w:delText xml:space="preserve"> related </w:delText>
        </w:r>
        <w:r w:rsidR="00854231" w:rsidRPr="00617119" w:rsidDel="00A01757">
          <w:rPr>
            <w:bCs/>
          </w:rPr>
          <w:delText xml:space="preserve">3GPP SA1 </w:delText>
        </w:r>
        <w:r w:rsidR="00E85A61" w:rsidRPr="00617119" w:rsidDel="00A01757">
          <w:rPr>
            <w:bCs/>
          </w:rPr>
          <w:delText>requirements</w:delText>
        </w:r>
        <w:r w:rsidR="00B05C72" w:rsidRPr="00617119" w:rsidDel="00A01757">
          <w:rPr>
            <w:bCs/>
          </w:rPr>
          <w:delText xml:space="preserve"> in TS 22.261</w:delText>
        </w:r>
        <w:r w:rsidR="00617119" w:rsidDel="00A01757">
          <w:rPr>
            <w:bCs/>
          </w:rPr>
          <w:delText xml:space="preserve"> </w:delText>
        </w:r>
        <w:r w:rsidR="00617119" w:rsidRPr="004D4F97" w:rsidDel="00A01757">
          <w:rPr>
            <w:bCs/>
          </w:rPr>
          <w:delText>V18.7.0</w:delText>
        </w:r>
        <w:r w:rsidR="00E85A61" w:rsidRPr="00617119" w:rsidDel="00A01757">
          <w:rPr>
            <w:bCs/>
          </w:rPr>
          <w:delText>:</w:delText>
        </w:r>
      </w:del>
    </w:p>
    <w:p w14:paraId="4F67FC41" w14:textId="17C835E2" w:rsidR="00E85A61" w:rsidRPr="00E85A61" w:rsidDel="00A01757" w:rsidRDefault="00617119" w:rsidP="00EF370A">
      <w:pPr>
        <w:rPr>
          <w:del w:id="36" w:author="Xiaomi-SA1" w:date="2022-11-14T14:02:00Z"/>
          <w:i/>
          <w:iCs/>
          <w:lang w:val="en-US"/>
        </w:rPr>
      </w:pPr>
      <w:del w:id="37" w:author="Xiaomi-SA1" w:date="2022-11-14T14:02:00Z">
        <w:r w:rsidDel="00A01757">
          <w:rPr>
            <w:i/>
            <w:iCs/>
            <w:lang w:val="en-US"/>
          </w:rPr>
          <w:delText>‘</w:delText>
        </w:r>
        <w:r w:rsidR="00E85A61" w:rsidRPr="00E85A61" w:rsidDel="00A01757">
          <w:rPr>
            <w:i/>
            <w:iCs/>
            <w:lang w:val="en-US"/>
          </w:rPr>
          <w:delText xml:space="preserve">A 5G system with satellite access shall be able to </w:delText>
        </w:r>
        <w:r w:rsidR="00E85A61" w:rsidRPr="00987DE8" w:rsidDel="00A01757">
          <w:rPr>
            <w:i/>
            <w:iCs/>
            <w:highlight w:val="yellow"/>
            <w:lang w:val="en-US"/>
          </w:rPr>
          <w:delText>determine a UE's location in order to provide service (e.g. route traffic, support emergency calls)</w:delText>
        </w:r>
        <w:r w:rsidR="00E85A61" w:rsidRPr="00E85A61" w:rsidDel="00A01757">
          <w:rPr>
            <w:i/>
            <w:iCs/>
            <w:lang w:val="en-US"/>
          </w:rPr>
          <w:delText xml:space="preserve"> in accordance with the governing national or regional regulatory requirements applicable to that UE.</w:delText>
        </w:r>
        <w:r w:rsidDel="00A01757">
          <w:rPr>
            <w:i/>
            <w:iCs/>
            <w:lang w:val="en-US"/>
          </w:rPr>
          <w:delText>’</w:delText>
        </w:r>
      </w:del>
    </w:p>
    <w:p w14:paraId="0BFA6AE7" w14:textId="50006939" w:rsidR="00B97703" w:rsidRPr="00617119" w:rsidDel="00A01757" w:rsidRDefault="00E85A61" w:rsidP="000F6242">
      <w:pPr>
        <w:rPr>
          <w:del w:id="38" w:author="Xiaomi-SA1" w:date="2022-11-14T14:02:00Z"/>
          <w:bCs/>
        </w:rPr>
      </w:pPr>
      <w:del w:id="39" w:author="Xiaomi-SA1" w:date="2022-11-14T14:02:00Z">
        <w:r w:rsidRPr="00617119" w:rsidDel="00A01757">
          <w:rPr>
            <w:bCs/>
          </w:rPr>
          <w:delText>The location of the UE can be used to route traffic</w:delText>
        </w:r>
        <w:r w:rsidR="00A36D82" w:rsidRPr="00617119" w:rsidDel="00A01757">
          <w:rPr>
            <w:bCs/>
          </w:rPr>
          <w:delText xml:space="preserve"> </w:delText>
        </w:r>
        <w:r w:rsidR="00987DE8" w:rsidRPr="00617119" w:rsidDel="00A01757">
          <w:rPr>
            <w:bCs/>
          </w:rPr>
          <w:delText>for Lawful Interception</w:delText>
        </w:r>
        <w:r w:rsidRPr="00617119" w:rsidDel="00A01757">
          <w:rPr>
            <w:bCs/>
          </w:rPr>
          <w:delText xml:space="preserve"> or to connect the emergency call to a suitable PSAP.</w:delText>
        </w:r>
      </w:del>
    </w:p>
    <w:p w14:paraId="37AC7DB7" w14:textId="20C65A29" w:rsidR="00E85A61" w:rsidRPr="00617119" w:rsidRDefault="00E85A61" w:rsidP="00A01757">
      <w:pPr>
        <w:rPr>
          <w:bCs/>
        </w:rPr>
      </w:pPr>
      <w:del w:id="40" w:author="Xiaomi-SA1" w:date="2022-11-14T14:02:00Z">
        <w:r w:rsidRPr="00617119" w:rsidDel="00A01757">
          <w:rPr>
            <w:bCs/>
          </w:rPr>
          <w:delText>The estimate of set-up delay includes</w:delText>
        </w:r>
        <w:r w:rsidR="00A36D82" w:rsidRPr="00617119" w:rsidDel="00A01757">
          <w:rPr>
            <w:bCs/>
          </w:rPr>
          <w:delText xml:space="preserve"> </w:delText>
        </w:r>
        <w:r w:rsidR="00987DE8" w:rsidRPr="00617119" w:rsidDel="00A01757">
          <w:rPr>
            <w:bCs/>
          </w:rPr>
          <w:delText xml:space="preserve">the time </w:delText>
        </w:r>
        <w:r w:rsidR="00DE70F6" w:rsidRPr="00617119" w:rsidDel="00A01757">
          <w:rPr>
            <w:bCs/>
          </w:rPr>
          <w:delText xml:space="preserve">from </w:delText>
        </w:r>
        <w:r w:rsidR="00987DE8" w:rsidRPr="00617119" w:rsidDel="00A01757">
          <w:rPr>
            <w:bCs/>
          </w:rPr>
          <w:delText xml:space="preserve">the </w:delText>
        </w:r>
        <w:r w:rsidR="00617119" w:rsidRPr="00617119" w:rsidDel="00A01757">
          <w:rPr>
            <w:bCs/>
          </w:rPr>
          <w:delText xml:space="preserve">location server </w:delText>
        </w:r>
        <w:r w:rsidR="00987DE8" w:rsidRPr="00617119" w:rsidDel="00A01757">
          <w:rPr>
            <w:bCs/>
          </w:rPr>
          <w:delText xml:space="preserve">initiates the </w:delText>
        </w:r>
        <w:r w:rsidR="00617119" w:rsidDel="00A01757">
          <w:rPr>
            <w:bCs/>
          </w:rPr>
          <w:delText>positioning</w:delText>
        </w:r>
        <w:r w:rsidR="00987DE8" w:rsidRPr="00617119" w:rsidDel="00A01757">
          <w:rPr>
            <w:bCs/>
          </w:rPr>
          <w:delText xml:space="preserve"> to the location </w:delText>
        </w:r>
        <w:r w:rsidR="00617119" w:rsidDel="00A01757">
          <w:rPr>
            <w:bCs/>
          </w:rPr>
          <w:delText>result</w:delText>
        </w:r>
        <w:r w:rsidR="00987DE8" w:rsidRPr="00617119" w:rsidDel="00A01757">
          <w:rPr>
            <w:bCs/>
          </w:rPr>
          <w:delText xml:space="preserve"> appears at the location</w:delText>
        </w:r>
        <w:r w:rsidR="00203508" w:rsidRPr="00617119" w:rsidDel="00A01757">
          <w:rPr>
            <w:bCs/>
          </w:rPr>
          <w:delText xml:space="preserve"> server</w:delText>
        </w:r>
        <w:r w:rsidRPr="00617119" w:rsidDel="00A01757">
          <w:rPr>
            <w:bCs/>
          </w:rPr>
          <w:delText>.</w:delText>
        </w:r>
      </w:del>
      <w:ins w:id="41" w:author="Xiaomi-SA1" w:date="2022-11-14T14:02:00Z">
        <w:r w:rsidR="00A01757">
          <w:rPr>
            <w:bCs/>
          </w:rPr>
          <w:t>Yes</w:t>
        </w:r>
      </w:ins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5407E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F370A">
        <w:rPr>
          <w:rFonts w:ascii="Arial" w:hAnsi="Arial" w:cs="Arial"/>
          <w:b/>
        </w:rPr>
        <w:t>RAN2</w:t>
      </w:r>
      <w:r w:rsidR="008F15C8">
        <w:rPr>
          <w:rFonts w:ascii="Arial" w:hAnsi="Arial" w:cs="Arial"/>
          <w:b/>
        </w:rPr>
        <w:t xml:space="preserve">, </w:t>
      </w:r>
      <w:r w:rsidR="00854231">
        <w:rPr>
          <w:rFonts w:ascii="Arial" w:hAnsi="Arial" w:cs="Arial"/>
          <w:b/>
        </w:rPr>
        <w:t>SA2</w:t>
      </w:r>
    </w:p>
    <w:p w14:paraId="3869F05F" w14:textId="72F1DB7C" w:rsidR="00B97703" w:rsidRPr="00017F23" w:rsidRDefault="00B97703" w:rsidP="00EF370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F370A">
        <w:t>SA1 asks RAN2</w:t>
      </w:r>
      <w:r w:rsidR="008F15C8">
        <w:t xml:space="preserve"> and </w:t>
      </w:r>
      <w:r w:rsidR="00854231">
        <w:t>SA2</w:t>
      </w:r>
      <w:r w:rsidR="00EF370A" w:rsidRPr="00F52087">
        <w:t xml:space="preserve">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59BA4611" w:rsidR="00135E78" w:rsidRPr="00C56A1A" w:rsidRDefault="00135E78" w:rsidP="00135E78">
      <w:bookmarkStart w:id="42" w:name="OLE_LINK55"/>
      <w:bookmarkStart w:id="43" w:name="OLE_LINK56"/>
      <w:bookmarkStart w:id="44" w:name="OLE_LINK53"/>
      <w:bookmarkStart w:id="45" w:name="OLE_LINK54"/>
      <w:r w:rsidRPr="00C56A1A">
        <w:t>SA1#101</w:t>
      </w:r>
      <w:r w:rsidRPr="00C56A1A">
        <w:tab/>
      </w:r>
      <w:bookmarkEnd w:id="42"/>
      <w:bookmarkEnd w:id="43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C56A1A" w:rsidRPr="00C56A1A">
        <w:t>Wroclav,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lastRenderedPageBreak/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44"/>
    <w:bookmarkEnd w:id="45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8A110" w14:textId="77777777" w:rsidR="00F04581" w:rsidRDefault="00F04581">
      <w:pPr>
        <w:spacing w:after="0"/>
      </w:pPr>
      <w:r>
        <w:separator/>
      </w:r>
    </w:p>
  </w:endnote>
  <w:endnote w:type="continuationSeparator" w:id="0">
    <w:p w14:paraId="761AD166" w14:textId="77777777" w:rsidR="00F04581" w:rsidRDefault="00F04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4BC1F" w14:textId="77777777" w:rsidR="00F04581" w:rsidRDefault="00F04581">
      <w:pPr>
        <w:spacing w:after="0"/>
      </w:pPr>
      <w:r>
        <w:separator/>
      </w:r>
    </w:p>
  </w:footnote>
  <w:footnote w:type="continuationSeparator" w:id="0">
    <w:p w14:paraId="31A9A1A1" w14:textId="77777777" w:rsidR="00F04581" w:rsidRDefault="00F045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1B48"/>
    <w:rsid w:val="000F6242"/>
    <w:rsid w:val="00135E78"/>
    <w:rsid w:val="00153FE2"/>
    <w:rsid w:val="00184B90"/>
    <w:rsid w:val="0019251F"/>
    <w:rsid w:val="001C5CF7"/>
    <w:rsid w:val="001D50E9"/>
    <w:rsid w:val="00203508"/>
    <w:rsid w:val="002B5EB7"/>
    <w:rsid w:val="002F1940"/>
    <w:rsid w:val="00304DEF"/>
    <w:rsid w:val="00344989"/>
    <w:rsid w:val="00355746"/>
    <w:rsid w:val="0037373B"/>
    <w:rsid w:val="00383545"/>
    <w:rsid w:val="003F7D1B"/>
    <w:rsid w:val="00413A6F"/>
    <w:rsid w:val="00433500"/>
    <w:rsid w:val="00433F71"/>
    <w:rsid w:val="00437B6A"/>
    <w:rsid w:val="00440D43"/>
    <w:rsid w:val="004D1BB5"/>
    <w:rsid w:val="004D243B"/>
    <w:rsid w:val="004D4F97"/>
    <w:rsid w:val="004E3939"/>
    <w:rsid w:val="00530E19"/>
    <w:rsid w:val="00572763"/>
    <w:rsid w:val="00617119"/>
    <w:rsid w:val="006D7B43"/>
    <w:rsid w:val="00740106"/>
    <w:rsid w:val="007F4F92"/>
    <w:rsid w:val="0084734A"/>
    <w:rsid w:val="00854231"/>
    <w:rsid w:val="00890B8D"/>
    <w:rsid w:val="008D772F"/>
    <w:rsid w:val="008E095D"/>
    <w:rsid w:val="008E6C21"/>
    <w:rsid w:val="008F15C8"/>
    <w:rsid w:val="00954D85"/>
    <w:rsid w:val="00987DE8"/>
    <w:rsid w:val="0099764C"/>
    <w:rsid w:val="00A01757"/>
    <w:rsid w:val="00A148A5"/>
    <w:rsid w:val="00A36D82"/>
    <w:rsid w:val="00A51EF5"/>
    <w:rsid w:val="00A53463"/>
    <w:rsid w:val="00A67014"/>
    <w:rsid w:val="00AF4274"/>
    <w:rsid w:val="00B025DE"/>
    <w:rsid w:val="00B02CA6"/>
    <w:rsid w:val="00B05C72"/>
    <w:rsid w:val="00B11FD4"/>
    <w:rsid w:val="00B514F8"/>
    <w:rsid w:val="00B97703"/>
    <w:rsid w:val="00C37814"/>
    <w:rsid w:val="00C56A1A"/>
    <w:rsid w:val="00CF6087"/>
    <w:rsid w:val="00D01282"/>
    <w:rsid w:val="00DE70F6"/>
    <w:rsid w:val="00E1224D"/>
    <w:rsid w:val="00E13239"/>
    <w:rsid w:val="00E85A61"/>
    <w:rsid w:val="00EF370A"/>
    <w:rsid w:val="00EF5C74"/>
    <w:rsid w:val="00F0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1"/>
    <w:semiHidden/>
    <w:rsid w:val="00C56A1A"/>
    <w:pPr>
      <w:ind w:left="1134" w:hanging="1134"/>
    </w:pPr>
  </w:style>
  <w:style w:type="paragraph" w:styleId="21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3">
    <w:name w:val="List Number 2"/>
    <w:basedOn w:val="ae"/>
    <w:semiHidden/>
    <w:rsid w:val="00C56A1A"/>
    <w:pPr>
      <w:ind w:left="851"/>
    </w:pPr>
  </w:style>
  <w:style w:type="character" w:styleId="af">
    <w:name w:val="footnote reference"/>
    <w:basedOn w:val="a0"/>
    <w:semiHidden/>
    <w:rsid w:val="00C56A1A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4">
    <w:name w:val="List Bullet 2"/>
    <w:basedOn w:val="af2"/>
    <w:semiHidden/>
    <w:rsid w:val="00C56A1A"/>
    <w:pPr>
      <w:ind w:left="851"/>
    </w:pPr>
  </w:style>
  <w:style w:type="paragraph" w:styleId="31">
    <w:name w:val="List Bullet 3"/>
    <w:basedOn w:val="24"/>
    <w:semiHidden/>
    <w:rsid w:val="00C56A1A"/>
    <w:pPr>
      <w:ind w:left="1135"/>
    </w:pPr>
  </w:style>
  <w:style w:type="paragraph" w:styleId="ae">
    <w:name w:val="List Number"/>
    <w:basedOn w:val="a8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5">
    <w:name w:val="List 2"/>
    <w:basedOn w:val="a8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8">
    <w:name w:val="List"/>
    <w:basedOn w:val="a"/>
    <w:semiHidden/>
    <w:rsid w:val="00C56A1A"/>
    <w:pPr>
      <w:ind w:left="568" w:hanging="284"/>
    </w:pPr>
  </w:style>
  <w:style w:type="paragraph" w:styleId="af2">
    <w:name w:val="List Bullet"/>
    <w:basedOn w:val="a8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5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D7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Xiaomi-SA1</cp:lastModifiedBy>
  <cp:revision>4</cp:revision>
  <cp:lastPrinted>2002-04-23T07:10:00Z</cp:lastPrinted>
  <dcterms:created xsi:type="dcterms:W3CDTF">2022-11-14T13:01:00Z</dcterms:created>
  <dcterms:modified xsi:type="dcterms:W3CDTF">2022-11-14T13:49:00Z</dcterms:modified>
</cp:coreProperties>
</file>